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3569EEC3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9D62E3">
        <w:rPr>
          <w:b/>
          <w:noProof/>
          <w:sz w:val="24"/>
        </w:rPr>
        <w:t>3939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F75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00AD">
        <w:rPr>
          <w:rFonts w:ascii="Arial" w:hAnsi="Arial" w:cs="Arial"/>
          <w:b/>
          <w:bCs/>
          <w:lang w:val="en-US"/>
        </w:rPr>
        <w:t>ZTE</w:t>
      </w:r>
      <w:bookmarkStart w:id="0" w:name="_GoBack"/>
      <w:bookmarkEnd w:id="0"/>
    </w:p>
    <w:p w14:paraId="18BE02D5" w14:textId="68A9A6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E76D6">
        <w:rPr>
          <w:rFonts w:ascii="Arial" w:hAnsi="Arial" w:cs="Arial"/>
          <w:b/>
          <w:bCs/>
          <w:lang w:val="en-US"/>
        </w:rPr>
        <w:t>c</w:t>
      </w:r>
      <w:r w:rsidR="00AC4CB4" w:rsidRPr="00AC4CB4">
        <w:rPr>
          <w:rFonts w:ascii="Arial" w:hAnsi="Arial" w:cs="Arial"/>
          <w:b/>
          <w:bCs/>
          <w:lang w:val="en-US"/>
        </w:rPr>
        <w:t>onfiguration parameters for direct C2 communication over PC</w:t>
      </w:r>
      <w:r w:rsidR="00CE76D6">
        <w:rPr>
          <w:rFonts w:ascii="Arial" w:hAnsi="Arial" w:cs="Arial"/>
          <w:b/>
          <w:bCs/>
          <w:lang w:val="en-US"/>
        </w:rPr>
        <w:t>5</w:t>
      </w:r>
    </w:p>
    <w:p w14:paraId="4C7F6870" w14:textId="5F1A6E48" w:rsidR="00CD2478" w:rsidRPr="006B5418" w:rsidRDefault="00C6098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24.577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v0.1.1</w:t>
      </w:r>
    </w:p>
    <w:p w14:paraId="4ED68054" w14:textId="755432D2" w:rsidR="00CD2478" w:rsidRPr="006B5418" w:rsidRDefault="004108E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2.21</w:t>
      </w:r>
    </w:p>
    <w:p w14:paraId="16060915" w14:textId="005B2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7B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5028D0D" w:rsidR="00CD2478" w:rsidRDefault="00BF17C6" w:rsidP="00CD2478">
      <w:pPr>
        <w:rPr>
          <w:lang w:val="en-US"/>
        </w:rPr>
      </w:pPr>
      <w:r>
        <w:rPr>
          <w:lang w:val="en-US"/>
        </w:rPr>
        <w:t>TS 23.256 clause 5.4.2 specifies:</w:t>
      </w:r>
    </w:p>
    <w:p w14:paraId="1DE9F335" w14:textId="77777777" w:rsidR="00BF17C6" w:rsidRDefault="00BF17C6" w:rsidP="00BF17C6">
      <w:pPr>
        <w:spacing w:after="0"/>
        <w:ind w:leftChars="100" w:left="200"/>
        <w:rPr>
          <w:lang w:val="en-US"/>
        </w:rPr>
      </w:pPr>
      <w:r>
        <w:rPr>
          <w:lang w:val="en-US"/>
        </w:rPr>
        <w:t>"</w:t>
      </w:r>
    </w:p>
    <w:p w14:paraId="6384AF3C" w14:textId="3323F6AC" w:rsidR="00BF17C6" w:rsidRPr="00BF17C6" w:rsidRDefault="00BF17C6" w:rsidP="00BF17C6">
      <w:pPr>
        <w:spacing w:after="0"/>
        <w:ind w:leftChars="100" w:left="200"/>
        <w:rPr>
          <w:i/>
          <w:sz w:val="18"/>
        </w:rPr>
      </w:pPr>
      <w:r w:rsidRPr="00BF17C6">
        <w:rPr>
          <w:i/>
          <w:sz w:val="18"/>
        </w:rPr>
        <w:t>The UAV that supports Direct C2 Communication may be provisioned with the following authorization policy:</w:t>
      </w:r>
    </w:p>
    <w:p w14:paraId="74438B3A" w14:textId="77777777" w:rsidR="00BF17C6" w:rsidRPr="00BF17C6" w:rsidRDefault="00BF17C6" w:rsidP="00BF17C6">
      <w:pPr>
        <w:pStyle w:val="B1"/>
        <w:spacing w:after="0"/>
        <w:ind w:leftChars="242" w:left="768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When the UAV is "served by NG-RAN":</w:t>
      </w:r>
    </w:p>
    <w:p w14:paraId="5E4128A1" w14:textId="77777777" w:rsidR="00BF17C6" w:rsidRPr="00BF17C6" w:rsidRDefault="00BF17C6" w:rsidP="00BF17C6">
      <w:pPr>
        <w:pStyle w:val="B2"/>
        <w:spacing w:after="0"/>
        <w:ind w:leftChars="383" w:left="1050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PLMNs in which the UAV is authorized to perform Direct C2 Communication over PC5 reference point when "served by NG-RAN".</w:t>
      </w:r>
    </w:p>
    <w:p w14:paraId="04C08C5F" w14:textId="77777777" w:rsidR="00BF17C6" w:rsidRPr="00BF17C6" w:rsidRDefault="00BF17C6" w:rsidP="00BF17C6">
      <w:pPr>
        <w:pStyle w:val="B1"/>
        <w:spacing w:after="0"/>
        <w:ind w:leftChars="242" w:left="768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When the UE is "not served by NG-RAN":</w:t>
      </w:r>
    </w:p>
    <w:p w14:paraId="04F41634" w14:textId="4E545E08" w:rsidR="00BF17C6" w:rsidRPr="00BF17C6" w:rsidRDefault="00BF17C6" w:rsidP="00BF17C6">
      <w:pPr>
        <w:pStyle w:val="B2"/>
        <w:spacing w:after="0"/>
        <w:ind w:leftChars="383" w:left="1050"/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Indicates whether the UE is authorized to perform Direct C2 Communication over PC5 reference point when "not served by NG-RAN".</w:t>
      </w:r>
    </w:p>
    <w:p w14:paraId="47B037AA" w14:textId="77777777" w:rsidR="00BF17C6" w:rsidRDefault="00BF17C6" w:rsidP="00BF17C6">
      <w:pPr>
        <w:spacing w:after="0"/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429F3CB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8802A3D" w:rsidR="00CD2478" w:rsidRPr="006B5418" w:rsidRDefault="0001539D" w:rsidP="00CD2478">
      <w:pPr>
        <w:rPr>
          <w:lang w:val="en-US"/>
        </w:rPr>
      </w:pPr>
      <w:r w:rsidRPr="00423208">
        <w:t xml:space="preserve">Configuration parameters for </w:t>
      </w:r>
      <w:r>
        <w:t>d</w:t>
      </w:r>
      <w:r w:rsidRPr="00423208">
        <w:t>irect C2</w:t>
      </w:r>
      <w:r>
        <w:t xml:space="preserve"> communication over PC5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2E0F1D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F01B13">
        <w:rPr>
          <w:lang w:val="en-US"/>
        </w:rPr>
        <w:t xml:space="preserve">he following changes to </w:t>
      </w:r>
      <w:r w:rsidR="00F01B13" w:rsidRPr="00F01B13">
        <w:rPr>
          <w:lang w:val="en-US"/>
        </w:rPr>
        <w:t>3GPP TS 24.577 v0.1.1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2164F9" w14:textId="77777777" w:rsidR="00737541" w:rsidRDefault="00737541" w:rsidP="00737541">
      <w:pPr>
        <w:pStyle w:val="3"/>
        <w:rPr>
          <w:rFonts w:ascii="Times New Roman" w:hAnsi="Times New Roman"/>
          <w:noProof/>
          <w:sz w:val="20"/>
          <w:lang w:val="en-US"/>
        </w:rPr>
      </w:pPr>
      <w:bookmarkStart w:id="2" w:name="_Toc131626299"/>
      <w:r w:rsidRPr="00423208">
        <w:t>5.2.6</w:t>
      </w:r>
      <w:r w:rsidRPr="00423208">
        <w:tab/>
        <w:t xml:space="preserve">Configuration parameters for </w:t>
      </w:r>
      <w:r>
        <w:t>d</w:t>
      </w:r>
      <w:r w:rsidRPr="00423208">
        <w:t>irect C2</w:t>
      </w:r>
      <w:r>
        <w:t xml:space="preserve"> communication</w:t>
      </w:r>
      <w:bookmarkEnd w:id="2"/>
      <w:r>
        <w:t xml:space="preserve"> over PC5</w:t>
      </w:r>
    </w:p>
    <w:p w14:paraId="595E2023" w14:textId="3CF9A601" w:rsidR="00B70446" w:rsidRPr="009179B1" w:rsidRDefault="00B70446" w:rsidP="00B70446">
      <w:pPr>
        <w:rPr>
          <w:ins w:id="3" w:author="ZHOU" w:date="2023-05-09T15:48:00Z"/>
          <w:noProof/>
          <w:lang w:val="en-US"/>
        </w:rPr>
      </w:pPr>
      <w:ins w:id="4" w:author="ZHOU" w:date="2023-05-09T15:48:00Z">
        <w:r w:rsidRPr="009179B1">
          <w:rPr>
            <w:noProof/>
            <w:lang w:val="en-US"/>
          </w:rPr>
          <w:t xml:space="preserve">The configuration parameters for </w:t>
        </w:r>
      </w:ins>
      <w:ins w:id="5" w:author="ZHOU" w:date="2023-05-09T15:55:00Z">
        <w:r>
          <w:t>d</w:t>
        </w:r>
        <w:r w:rsidRPr="00423208">
          <w:t>irect C2</w:t>
        </w:r>
        <w:r>
          <w:t xml:space="preserve"> communication</w:t>
        </w:r>
      </w:ins>
      <w:ins w:id="6" w:author="ZHOU" w:date="2023-05-09T15:48:00Z">
        <w:r w:rsidRPr="009179B1">
          <w:rPr>
            <w:noProof/>
            <w:lang w:val="en-US"/>
          </w:rPr>
          <w:t xml:space="preserve"> over PC5 consist of:</w:t>
        </w:r>
      </w:ins>
    </w:p>
    <w:p w14:paraId="3A19E235" w14:textId="74F9FCF3" w:rsidR="00196513" w:rsidRDefault="00B70446" w:rsidP="00B5157A">
      <w:pPr>
        <w:pStyle w:val="B1"/>
        <w:rPr>
          <w:ins w:id="7" w:author="ZHOU" w:date="2023-05-09T16:12:00Z"/>
          <w:noProof/>
          <w:lang w:val="en-US"/>
        </w:rPr>
      </w:pPr>
      <w:ins w:id="8" w:author="ZHOU" w:date="2023-05-09T15:48:00Z">
        <w:r w:rsidRPr="009179B1">
          <w:rPr>
            <w:noProof/>
            <w:lang w:val="en-US" w:eastAsia="en-GB"/>
          </w:rPr>
          <w:t>a)</w:t>
        </w:r>
      </w:ins>
      <w:ins w:id="9" w:author="ZHOU" w:date="2023-05-09T16:12:00Z">
        <w:r w:rsidR="00196513" w:rsidRPr="00F1445B">
          <w:rPr>
            <w:noProof/>
            <w:lang w:val="en-US"/>
          </w:rPr>
          <w:tab/>
          <w:t>a list of PLMNs in which the UE is authori</w:t>
        </w:r>
        <w:r w:rsidR="00196513">
          <w:rPr>
            <w:noProof/>
            <w:lang w:val="en-US"/>
          </w:rPr>
          <w:t>z</w:t>
        </w:r>
        <w:r w:rsidR="00196513" w:rsidRPr="00F1445B">
          <w:rPr>
            <w:noProof/>
            <w:lang w:val="en-US"/>
          </w:rPr>
          <w:t xml:space="preserve">ed to use </w:t>
        </w:r>
      </w:ins>
      <w:ins w:id="10" w:author="ZHOU" w:date="2023-05-09T16:15:00Z">
        <w:r w:rsidR="00196513">
          <w:rPr>
            <w:noProof/>
            <w:lang w:val="en-US"/>
          </w:rPr>
          <w:t xml:space="preserve">direct </w:t>
        </w:r>
      </w:ins>
      <w:ins w:id="11" w:author="ZHOU" w:date="2023-05-09T16:16:00Z">
        <w:r w:rsidR="00196513">
          <w:rPr>
            <w:noProof/>
            <w:lang w:val="en-US"/>
          </w:rPr>
          <w:t>C2</w:t>
        </w:r>
      </w:ins>
      <w:ins w:id="12" w:author="ZHOU" w:date="2023-05-09T16:12:00Z">
        <w:r w:rsidR="00196513" w:rsidRPr="00F1445B">
          <w:rPr>
            <w:noProof/>
            <w:lang w:val="en-US"/>
          </w:rPr>
          <w:t xml:space="preserve"> communication over PC5 when the UE is served </w:t>
        </w:r>
        <w:r w:rsidR="00196513">
          <w:rPr>
            <w:noProof/>
            <w:lang w:val="en-US"/>
          </w:rPr>
          <w:t>by N</w:t>
        </w:r>
      </w:ins>
      <w:ins w:id="13" w:author="ZHOU" w:date="2023-05-14T11:06:00Z">
        <w:r w:rsidR="002A53A6">
          <w:rPr>
            <w:noProof/>
            <w:lang w:val="en-US"/>
          </w:rPr>
          <w:t>G-</w:t>
        </w:r>
      </w:ins>
      <w:ins w:id="14" w:author="ZHOU" w:date="2023-05-09T16:12:00Z">
        <w:r w:rsidR="00196513">
          <w:rPr>
            <w:noProof/>
            <w:lang w:val="en-US"/>
          </w:rPr>
          <w:t>R</w:t>
        </w:r>
      </w:ins>
      <w:ins w:id="15" w:author="ZHOU" w:date="2023-05-14T11:06:00Z">
        <w:r w:rsidR="002A53A6">
          <w:rPr>
            <w:noProof/>
            <w:lang w:val="en-US"/>
          </w:rPr>
          <w:t>AN</w:t>
        </w:r>
      </w:ins>
      <w:ins w:id="16" w:author="ZHOU" w:date="2023-05-09T16:12:00Z">
        <w:r w:rsidR="00196513">
          <w:rPr>
            <w:noProof/>
            <w:lang w:val="en-US"/>
          </w:rPr>
          <w:t>. E</w:t>
        </w:r>
        <w:r w:rsidR="00196513" w:rsidRPr="00F1445B">
          <w:rPr>
            <w:noProof/>
            <w:lang w:val="en-US"/>
          </w:rPr>
          <w:t xml:space="preserve">ach </w:t>
        </w:r>
        <w:r w:rsidR="00196513">
          <w:rPr>
            <w:noProof/>
            <w:lang w:val="en-US"/>
          </w:rPr>
          <w:t xml:space="preserve">entry </w:t>
        </w:r>
        <w:r w:rsidR="0083337E">
          <w:rPr>
            <w:noProof/>
            <w:lang w:val="en-US"/>
          </w:rPr>
          <w:t>of the list contains a PLMN ID</w:t>
        </w:r>
        <w:r w:rsidR="00196513">
          <w:rPr>
            <w:noProof/>
            <w:lang w:val="en-US"/>
          </w:rPr>
          <w:t xml:space="preserve"> </w:t>
        </w:r>
        <w:r w:rsidR="00196513" w:rsidRPr="00F1445B">
          <w:rPr>
            <w:noProof/>
            <w:lang w:val="en-US"/>
          </w:rPr>
          <w:t>in which the UE is authori</w:t>
        </w:r>
        <w:r w:rsidR="00196513">
          <w:rPr>
            <w:noProof/>
            <w:lang w:val="en-US"/>
          </w:rPr>
          <w:t>z</w:t>
        </w:r>
        <w:r w:rsidR="00196513" w:rsidRPr="00F1445B">
          <w:rPr>
            <w:noProof/>
            <w:lang w:val="en-US"/>
          </w:rPr>
          <w:t xml:space="preserve">ed to use </w:t>
        </w:r>
      </w:ins>
      <w:ins w:id="17" w:author="ZHOU" w:date="2023-05-09T16:22:00Z">
        <w:r w:rsidR="00485ECE">
          <w:rPr>
            <w:noProof/>
            <w:lang w:val="en-US"/>
          </w:rPr>
          <w:t>dire</w:t>
        </w:r>
      </w:ins>
      <w:ins w:id="18" w:author="ZHOU" w:date="2023-05-09T16:23:00Z">
        <w:r w:rsidR="00485ECE">
          <w:rPr>
            <w:noProof/>
            <w:lang w:val="en-US"/>
          </w:rPr>
          <w:t>ct C2</w:t>
        </w:r>
      </w:ins>
      <w:ins w:id="19" w:author="ZHOU" w:date="2023-05-09T16:12:00Z">
        <w:r w:rsidR="00196513" w:rsidRPr="00F1445B">
          <w:rPr>
            <w:noProof/>
            <w:lang w:val="en-US"/>
          </w:rPr>
          <w:t xml:space="preserve"> communication over PC5</w:t>
        </w:r>
        <w:r w:rsidR="00196513">
          <w:rPr>
            <w:noProof/>
            <w:lang w:val="en-US"/>
          </w:rPr>
          <w:t>;</w:t>
        </w:r>
      </w:ins>
      <w:ins w:id="20" w:author="ZHOU r1" w:date="2023-05-24T15:24:00Z">
        <w:r w:rsidR="00B5157A">
          <w:rPr>
            <w:noProof/>
            <w:lang w:val="en-US"/>
          </w:rPr>
          <w:t xml:space="preserve"> and</w:t>
        </w:r>
      </w:ins>
    </w:p>
    <w:p w14:paraId="0E07CCE5" w14:textId="7349D429" w:rsidR="00196513" w:rsidRDefault="00B5157A" w:rsidP="00196513">
      <w:pPr>
        <w:pStyle w:val="B1"/>
        <w:rPr>
          <w:ins w:id="21" w:author="ZHOU" w:date="2023-05-09T16:12:00Z"/>
          <w:noProof/>
          <w:lang w:val="en-US"/>
        </w:rPr>
      </w:pPr>
      <w:ins w:id="22" w:author="ZHOU r1" w:date="2023-05-24T15:24:00Z">
        <w:r>
          <w:rPr>
            <w:noProof/>
            <w:lang w:val="en-US"/>
          </w:rPr>
          <w:t>b</w:t>
        </w:r>
      </w:ins>
      <w:ins w:id="23" w:author="ZHOU" w:date="2023-05-09T16:12:00Z">
        <w:r w:rsidR="00196513" w:rsidRPr="00F1445B">
          <w:rPr>
            <w:noProof/>
            <w:lang w:val="en-US"/>
          </w:rPr>
          <w:t>)</w:t>
        </w:r>
        <w:r w:rsidR="00196513" w:rsidRPr="00F1445B">
          <w:rPr>
            <w:noProof/>
            <w:lang w:val="en-US"/>
          </w:rPr>
          <w:tab/>
          <w:t xml:space="preserve">an indication </w:t>
        </w:r>
        <w:r w:rsidR="00196513">
          <w:rPr>
            <w:noProof/>
            <w:lang w:val="en-US"/>
          </w:rPr>
          <w:t xml:space="preserve">of </w:t>
        </w:r>
        <w:r w:rsidR="00196513" w:rsidRPr="00F1445B">
          <w:rPr>
            <w:noProof/>
            <w:lang w:val="en-US"/>
          </w:rPr>
          <w:t>whether the UE is authori</w:t>
        </w:r>
        <w:r w:rsidR="00196513">
          <w:rPr>
            <w:noProof/>
            <w:lang w:val="en-US"/>
          </w:rPr>
          <w:t>z</w:t>
        </w:r>
        <w:r w:rsidR="00EA3C2D">
          <w:rPr>
            <w:noProof/>
            <w:lang w:val="en-US"/>
          </w:rPr>
          <w:t xml:space="preserve">ed to use </w:t>
        </w:r>
      </w:ins>
      <w:ins w:id="24" w:author="ZHOU" w:date="2023-05-09T16:31:00Z">
        <w:r w:rsidR="00EA3C2D">
          <w:rPr>
            <w:noProof/>
            <w:lang w:val="en-US"/>
          </w:rPr>
          <w:t>direct C2</w:t>
        </w:r>
      </w:ins>
      <w:ins w:id="25" w:author="ZHOU" w:date="2023-05-09T16:12:00Z">
        <w:r w:rsidR="00196513" w:rsidRPr="00F1445B">
          <w:rPr>
            <w:noProof/>
            <w:lang w:val="en-US"/>
          </w:rPr>
          <w:t xml:space="preserve"> communication over PC5 when the UE is not served </w:t>
        </w:r>
        <w:r w:rsidR="00196513">
          <w:rPr>
            <w:noProof/>
            <w:lang w:val="en-US"/>
          </w:rPr>
          <w:t>by N</w:t>
        </w:r>
      </w:ins>
      <w:ins w:id="26" w:author="ZHOU" w:date="2023-05-14T11:29:00Z">
        <w:r w:rsidR="00F41657">
          <w:rPr>
            <w:noProof/>
            <w:lang w:val="en-US"/>
          </w:rPr>
          <w:t>G-</w:t>
        </w:r>
      </w:ins>
      <w:ins w:id="27" w:author="ZHOU" w:date="2023-05-09T16:12:00Z">
        <w:r w:rsidR="00196513">
          <w:rPr>
            <w:noProof/>
            <w:lang w:val="en-US"/>
          </w:rPr>
          <w:t>R</w:t>
        </w:r>
      </w:ins>
      <w:ins w:id="28" w:author="ZHOU" w:date="2023-05-14T11:29:00Z">
        <w:r w:rsidR="00F41657">
          <w:rPr>
            <w:noProof/>
            <w:lang w:val="en-US"/>
          </w:rPr>
          <w:t>AN</w:t>
        </w:r>
      </w:ins>
      <w:ins w:id="29" w:author="ZHOU r1" w:date="2023-05-24T15:24:00Z">
        <w:r>
          <w:rPr>
            <w:noProof/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C9BA4" w14:textId="77777777" w:rsidR="002E3CA9" w:rsidRDefault="002E3CA9">
      <w:r>
        <w:separator/>
      </w:r>
    </w:p>
  </w:endnote>
  <w:endnote w:type="continuationSeparator" w:id="0">
    <w:p w14:paraId="4D2BC32F" w14:textId="77777777" w:rsidR="002E3CA9" w:rsidRDefault="002E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A746A" w14:textId="77777777" w:rsidR="002E3CA9" w:rsidRDefault="002E3CA9">
      <w:r>
        <w:separator/>
      </w:r>
    </w:p>
  </w:footnote>
  <w:footnote w:type="continuationSeparator" w:id="0">
    <w:p w14:paraId="4DB7B9C7" w14:textId="77777777" w:rsidR="002E3CA9" w:rsidRDefault="002E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39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485E"/>
    <w:rsid w:val="000B1216"/>
    <w:rsid w:val="000B14A6"/>
    <w:rsid w:val="000C6598"/>
    <w:rsid w:val="000D21C2"/>
    <w:rsid w:val="000D759A"/>
    <w:rsid w:val="000F2C43"/>
    <w:rsid w:val="000F610E"/>
    <w:rsid w:val="00116BDF"/>
    <w:rsid w:val="00130F69"/>
    <w:rsid w:val="0013241F"/>
    <w:rsid w:val="00142F65"/>
    <w:rsid w:val="00143552"/>
    <w:rsid w:val="00182401"/>
    <w:rsid w:val="00183134"/>
    <w:rsid w:val="00191E6B"/>
    <w:rsid w:val="00196513"/>
    <w:rsid w:val="001B5C2B"/>
    <w:rsid w:val="001B77E2"/>
    <w:rsid w:val="001D25E6"/>
    <w:rsid w:val="001D4C82"/>
    <w:rsid w:val="001E2EB5"/>
    <w:rsid w:val="001E41F3"/>
    <w:rsid w:val="001F151F"/>
    <w:rsid w:val="001F3B42"/>
    <w:rsid w:val="001F717C"/>
    <w:rsid w:val="00212096"/>
    <w:rsid w:val="002153AE"/>
    <w:rsid w:val="00216490"/>
    <w:rsid w:val="00231568"/>
    <w:rsid w:val="00232FD1"/>
    <w:rsid w:val="00241597"/>
    <w:rsid w:val="0024668B"/>
    <w:rsid w:val="00251EDC"/>
    <w:rsid w:val="0026051D"/>
    <w:rsid w:val="00267569"/>
    <w:rsid w:val="00267BCD"/>
    <w:rsid w:val="00275D12"/>
    <w:rsid w:val="0027780F"/>
    <w:rsid w:val="002876A4"/>
    <w:rsid w:val="002A1A9E"/>
    <w:rsid w:val="002A53A6"/>
    <w:rsid w:val="002A6BBA"/>
    <w:rsid w:val="002B1A87"/>
    <w:rsid w:val="002B3C88"/>
    <w:rsid w:val="002E3CA9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7D76"/>
    <w:rsid w:val="003B2CE5"/>
    <w:rsid w:val="003B79F5"/>
    <w:rsid w:val="003E29EF"/>
    <w:rsid w:val="00401225"/>
    <w:rsid w:val="004108E9"/>
    <w:rsid w:val="00411094"/>
    <w:rsid w:val="00413493"/>
    <w:rsid w:val="00435765"/>
    <w:rsid w:val="00435799"/>
    <w:rsid w:val="00436BAB"/>
    <w:rsid w:val="00440825"/>
    <w:rsid w:val="00443403"/>
    <w:rsid w:val="00485EC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84BD8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05311"/>
    <w:rsid w:val="00710497"/>
    <w:rsid w:val="00712563"/>
    <w:rsid w:val="00714B2E"/>
    <w:rsid w:val="00727AC1"/>
    <w:rsid w:val="0073754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4B56"/>
    <w:rsid w:val="007E6510"/>
    <w:rsid w:val="007F0625"/>
    <w:rsid w:val="00814EEC"/>
    <w:rsid w:val="008275AA"/>
    <w:rsid w:val="008302F3"/>
    <w:rsid w:val="0083337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00AD"/>
    <w:rsid w:val="009629FD"/>
    <w:rsid w:val="00963D50"/>
    <w:rsid w:val="00986D55"/>
    <w:rsid w:val="009B3291"/>
    <w:rsid w:val="009C61B9"/>
    <w:rsid w:val="009D62E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C4CB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157A"/>
    <w:rsid w:val="00B53D3B"/>
    <w:rsid w:val="00B57359"/>
    <w:rsid w:val="00B66361"/>
    <w:rsid w:val="00B66D06"/>
    <w:rsid w:val="00B70446"/>
    <w:rsid w:val="00B70D58"/>
    <w:rsid w:val="00B72AC8"/>
    <w:rsid w:val="00B84940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7C6"/>
    <w:rsid w:val="00BF3228"/>
    <w:rsid w:val="00C0610D"/>
    <w:rsid w:val="00C21836"/>
    <w:rsid w:val="00C31593"/>
    <w:rsid w:val="00C37922"/>
    <w:rsid w:val="00C415C3"/>
    <w:rsid w:val="00C6098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6D6"/>
    <w:rsid w:val="00CF0EE8"/>
    <w:rsid w:val="00CF39F5"/>
    <w:rsid w:val="00D11584"/>
    <w:rsid w:val="00D12FF1"/>
    <w:rsid w:val="00D51C49"/>
    <w:rsid w:val="00D527F7"/>
    <w:rsid w:val="00D53BE5"/>
    <w:rsid w:val="00D641A9"/>
    <w:rsid w:val="00D908E8"/>
    <w:rsid w:val="00DB72BB"/>
    <w:rsid w:val="00DC2EEA"/>
    <w:rsid w:val="00DC52DD"/>
    <w:rsid w:val="00E015DE"/>
    <w:rsid w:val="00E135B4"/>
    <w:rsid w:val="00E159F8"/>
    <w:rsid w:val="00E23A56"/>
    <w:rsid w:val="00E24619"/>
    <w:rsid w:val="00E4306D"/>
    <w:rsid w:val="00E65E8A"/>
    <w:rsid w:val="00E660BB"/>
    <w:rsid w:val="00E907F3"/>
    <w:rsid w:val="00E90A16"/>
    <w:rsid w:val="00E924C6"/>
    <w:rsid w:val="00E9497F"/>
    <w:rsid w:val="00EA15FE"/>
    <w:rsid w:val="00EA3C2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B13"/>
    <w:rsid w:val="00F022B3"/>
    <w:rsid w:val="00F02E5B"/>
    <w:rsid w:val="00F054DC"/>
    <w:rsid w:val="00F1278B"/>
    <w:rsid w:val="00F21CC1"/>
    <w:rsid w:val="00F25D98"/>
    <w:rsid w:val="00F26950"/>
    <w:rsid w:val="00F300FB"/>
    <w:rsid w:val="00F34816"/>
    <w:rsid w:val="00F41657"/>
    <w:rsid w:val="00F432E2"/>
    <w:rsid w:val="00F71A8C"/>
    <w:rsid w:val="00F7680F"/>
    <w:rsid w:val="00F831EE"/>
    <w:rsid w:val="00F86788"/>
    <w:rsid w:val="00FA20F4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05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3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651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965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r1</cp:lastModifiedBy>
  <cp:revision>88</cp:revision>
  <cp:lastPrinted>1900-01-01T00:00:00Z</cp:lastPrinted>
  <dcterms:created xsi:type="dcterms:W3CDTF">2019-01-14T04:28:00Z</dcterms:created>
  <dcterms:modified xsi:type="dcterms:W3CDTF">2023-05-24T07:26:00Z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